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6</w:t>
      </w:r>
      <w:r>
        <w:rPr>
          <w:b/>
          <w:i/>
          <w:sz w:val="28"/>
        </w:rPr>
        <w:tab/>
      </w:r>
      <w:r>
        <w:rPr>
          <w:b/>
          <w:sz w:val="24"/>
        </w:rPr>
        <w:t>R2-2</w:t>
      </w:r>
      <w:r>
        <w:rPr>
          <w:rFonts w:hint="eastAsia" w:eastAsia="宋体"/>
          <w:b/>
          <w:sz w:val="24"/>
          <w:lang w:val="en-US" w:eastAsia="zh-CN"/>
        </w:rPr>
        <w:t>405350</w:t>
      </w:r>
    </w:p>
    <w:p>
      <w:pPr>
        <w:pStyle w:val="83"/>
        <w:outlineLvl w:val="0"/>
        <w:rPr>
          <w:b/>
          <w:sz w:val="24"/>
          <w:lang w:val="de-DE"/>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sz w:val="24"/>
                <w:szCs w:val="24"/>
                <w:lang w:val="en-US" w:eastAsia="zh-CN"/>
              </w:rPr>
              <w:t>4829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sidelink UE Information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6973"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rPr>
                <w:rFonts w:hint="default" w:eastAsia="宋体"/>
                <w:lang w:val="en-US" w:eastAsia="zh-CN"/>
              </w:rPr>
            </w:pPr>
            <w:r>
              <w:rPr>
                <w:rFonts w:hint="eastAsia" w:eastAsia="宋体"/>
                <w:lang w:val="en-US" w:eastAsia="zh-CN"/>
              </w:rPr>
              <w:t xml:space="preserve">For SUI transmission, as shown below, the </w:t>
            </w:r>
            <w:r>
              <w:rPr>
                <w:rFonts w:hint="eastAsia" w:eastAsia="宋体"/>
                <w:highlight w:val="cyan"/>
                <w:lang w:val="en-US" w:eastAsia="zh-CN"/>
              </w:rPr>
              <w:t>first bullet 4&gt;</w:t>
            </w:r>
            <w:r>
              <w:rPr>
                <w:rFonts w:hint="eastAsia" w:eastAsia="宋体"/>
                <w:lang w:val="en-US" w:eastAsia="zh-CN"/>
              </w:rPr>
              <w:t xml:space="preserve"> is only applied to non-relay NR sidelink communication, while the </w:t>
            </w:r>
            <w:r>
              <w:rPr>
                <w:rFonts w:hint="eastAsia" w:eastAsia="宋体"/>
                <w:highlight w:val="green"/>
                <w:lang w:val="en-US" w:eastAsia="zh-CN"/>
              </w:rPr>
              <w:t>second bullet 4&gt;</w:t>
            </w:r>
            <w:r>
              <w:rPr>
                <w:rFonts w:hint="eastAsia" w:eastAsia="宋体"/>
                <w:lang w:val="en-US" w:eastAsia="zh-CN"/>
              </w:rPr>
              <w:t xml:space="preserve"> is applied to both non-relay NR sidelink communication and NR sidelink relay communication. So the upper bullet 3&gt; to include NR sidelink relay communication is not right.</w:t>
            </w:r>
          </w:p>
          <w:p>
            <w:pPr>
              <w:pStyle w:val="83"/>
              <w:numPr>
                <w:ilvl w:val="0"/>
                <w:numId w:val="0"/>
              </w:numPr>
              <w:spacing w:after="0"/>
              <w:rPr>
                <w:rFonts w:hint="default" w:eastAsia="宋体"/>
                <w:lang w:val="en-US" w:eastAsia="zh-CN"/>
              </w:rPr>
            </w:pPr>
          </w:p>
          <w:p>
            <w:pPr>
              <w:pStyle w:val="83"/>
              <w:numPr>
                <w:ilvl w:val="0"/>
                <w:numId w:val="0"/>
              </w:numPr>
              <w:spacing w:after="0"/>
              <w:rPr>
                <w:rFonts w:hint="default" w:eastAsia="宋体"/>
                <w:lang w:val="en-US" w:eastAsia="zh-CN"/>
              </w:rPr>
            </w:pPr>
            <w:r>
              <w:rPr>
                <w:rFonts w:hint="eastAsia" w:eastAsia="宋体"/>
                <w:lang w:val="en-US" w:eastAsia="zh-CN"/>
              </w:rPr>
              <w:t xml:space="preserve">Suggest to remove </w:t>
            </w:r>
            <w:r>
              <w:rPr>
                <w:rFonts w:hint="default" w:eastAsia="宋体"/>
                <w:lang w:val="en-US" w:eastAsia="zh-CN"/>
              </w:rPr>
              <w:t>“</w:t>
            </w:r>
            <w:r>
              <w:rPr>
                <w:rFonts w:hint="eastAsia" w:eastAsia="宋体"/>
                <w:lang w:val="en-US" w:eastAsia="zh-CN"/>
              </w:rPr>
              <w:t>NR sidleink relay communication</w:t>
            </w:r>
            <w:r>
              <w:rPr>
                <w:rFonts w:hint="default" w:eastAsia="宋体"/>
                <w:lang w:val="en-US" w:eastAsia="zh-CN"/>
              </w:rPr>
              <w:t>”</w:t>
            </w:r>
            <w:r>
              <w:rPr>
                <w:rFonts w:hint="eastAsia" w:eastAsia="宋体"/>
                <w:lang w:val="en-US" w:eastAsia="zh-CN"/>
              </w:rPr>
              <w:t xml:space="preserve"> in the bullet 3&gt;, and add a new bullet 3&gt; to include both non-relay NR sidelink communication and NR sidelink relay communication before the second bullet 4&gt;.</w:t>
            </w:r>
          </w:p>
          <w:p>
            <w:pPr>
              <w:pStyle w:val="83"/>
              <w:numPr>
                <w:ilvl w:val="0"/>
                <w:numId w:val="0"/>
              </w:numPr>
              <w:spacing w:after="0"/>
              <w:rPr>
                <w:rFonts w:hint="default" w:eastAsia="宋体"/>
                <w:lang w:val="en-US"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862" w:type="dxa"/>
                </w:tcPr>
                <w:p>
                  <w:pPr>
                    <w:pStyle w:val="79"/>
                    <w:keepNext w:val="0"/>
                    <w:keepLines w:val="0"/>
                    <w:pageBreakBefore w:val="0"/>
                    <w:widowControl/>
                    <w:kinsoku/>
                    <w:wordWrap/>
                    <w:overflowPunct/>
                    <w:topLinePunct w:val="0"/>
                    <w:autoSpaceDE/>
                    <w:autoSpaceDN/>
                    <w:bidi w:val="0"/>
                    <w:adjustRightInd w:val="0"/>
                    <w:snapToGrid w:val="0"/>
                    <w:spacing w:after="0"/>
                    <w:textAlignment w:val="auto"/>
                    <w:rPr>
                      <w:highlight w:val="none"/>
                    </w:rPr>
                  </w:pPr>
                  <w:r>
                    <w:t>3&gt;</w:t>
                  </w:r>
                  <w:r>
                    <w:tab/>
                  </w:r>
                  <w:r>
                    <w:t xml:space="preserve">if configured by upper layers to transmit non-relay </w:t>
                  </w:r>
                  <w:r>
                    <w:rPr>
                      <w:lang w:eastAsia="zh-CN"/>
                    </w:rPr>
                    <w:t xml:space="preserve">NR </w:t>
                  </w:r>
                  <w:r>
                    <w:t xml:space="preserve">sidelink communication </w:t>
                  </w:r>
                  <w:r>
                    <w:rPr>
                      <w:highlight w:val="yellow"/>
                    </w:rPr>
                    <w:t>and/or to transmit NR sidelink relay communication</w:t>
                  </w:r>
                  <w:r>
                    <w:rPr>
                      <w:highlight w:val="none"/>
                    </w:rPr>
                    <w:t>:</w:t>
                  </w:r>
                </w:p>
                <w:p>
                  <w:pPr>
                    <w:pStyle w:val="80"/>
                    <w:keepNext w:val="0"/>
                    <w:keepLines w:val="0"/>
                    <w:pageBreakBefore w:val="0"/>
                    <w:widowControl/>
                    <w:kinsoku/>
                    <w:wordWrap/>
                    <w:overflowPunct/>
                    <w:topLinePunct w:val="0"/>
                    <w:autoSpaceDE/>
                    <w:autoSpaceDN/>
                    <w:bidi w:val="0"/>
                    <w:adjustRightInd w:val="0"/>
                    <w:snapToGrid w:val="0"/>
                    <w:spacing w:after="0"/>
                    <w:textAlignment w:val="auto"/>
                  </w:pPr>
                  <w:r>
                    <w:rPr>
                      <w:highlight w:val="cyan"/>
                    </w:rPr>
                    <w:t>4&gt;</w:t>
                  </w:r>
                  <w:r>
                    <w:rPr>
                      <w:highlight w:val="cyan"/>
                    </w:rPr>
                    <w:tab/>
                  </w:r>
                  <w:r>
                    <w:rPr>
                      <w:highlight w:val="cyan"/>
                    </w:rPr>
                    <w:t>include</w:t>
                  </w:r>
                  <w:r>
                    <w:rPr>
                      <w:highlight w:val="none"/>
                    </w:rPr>
                    <w:t xml:space="preserve"> </w:t>
                  </w:r>
                  <w:r>
                    <w:rPr>
                      <w:i/>
                      <w:highlight w:val="none"/>
                    </w:rPr>
                    <w:t>sl-TxResourceReqList</w:t>
                  </w:r>
                  <w:r>
                    <w:rPr>
                      <w:highlight w:val="none"/>
                    </w:rPr>
                    <w:t xml:space="preserve"> and set its fields (if needed) </w:t>
                  </w:r>
                  <w:r>
                    <w:t>as follows for each destination for which it requests network to assign NR sidelink communication resource:</w:t>
                  </w:r>
                </w:p>
                <w:p>
                  <w:pPr>
                    <w:pStyle w:val="83"/>
                    <w:keepNext w:val="0"/>
                    <w:keepLines w:val="0"/>
                    <w:pageBreakBefore w:val="0"/>
                    <w:widowControl/>
                    <w:numPr>
                      <w:ilvl w:val="0"/>
                      <w:numId w:val="0"/>
                    </w:numPr>
                    <w:kinsoku/>
                    <w:wordWrap/>
                    <w:overflowPunct/>
                    <w:topLinePunct w:val="0"/>
                    <w:autoSpaceDE/>
                    <w:autoSpaceDN/>
                    <w:bidi w:val="0"/>
                    <w:adjustRightInd w:val="0"/>
                    <w:snapToGrid w:val="0"/>
                    <w:spacing w:after="0"/>
                    <w:textAlignment w:val="auto"/>
                    <w:rPr>
                      <w:rFonts w:hint="eastAsia" w:eastAsia="宋体"/>
                      <w:vertAlign w:val="baseline"/>
                      <w:lang w:val="en-US" w:eastAsia="zh-CN"/>
                    </w:rPr>
                  </w:pPr>
                  <w:r>
                    <w:rPr>
                      <w:rFonts w:hint="eastAsia" w:eastAsia="宋体"/>
                      <w:vertAlign w:val="baseline"/>
                      <w:lang w:val="en-US" w:eastAsia="zh-CN"/>
                    </w:rPr>
                    <w:t>......</w:t>
                  </w:r>
                </w:p>
                <w:p>
                  <w:pPr>
                    <w:pStyle w:val="80"/>
                    <w:keepNext w:val="0"/>
                    <w:keepLines w:val="0"/>
                    <w:pageBreakBefore w:val="0"/>
                    <w:widowControl/>
                    <w:kinsoku/>
                    <w:wordWrap/>
                    <w:overflowPunct/>
                    <w:topLinePunct w:val="0"/>
                    <w:autoSpaceDE/>
                    <w:autoSpaceDN/>
                    <w:bidi w:val="0"/>
                    <w:adjustRightInd w:val="0"/>
                    <w:snapToGrid w:val="0"/>
                    <w:spacing w:after="0"/>
                    <w:textAlignment w:val="auto"/>
                  </w:pPr>
                  <w:r>
                    <w:rPr>
                      <w:highlight w:val="green"/>
                    </w:rPr>
                    <w:t>4&gt;</w:t>
                  </w:r>
                  <w:r>
                    <w:rPr>
                      <w:highlight w:val="green"/>
                    </w:rPr>
                    <w:tab/>
                  </w:r>
                  <w:r>
                    <w:rPr>
                      <w:highlight w:val="green"/>
                    </w:rPr>
                    <w:t>if a sidelink radio link failure</w:t>
                  </w:r>
                  <w:r>
                    <w:rPr>
                      <w:highlight w:val="none"/>
                    </w:rPr>
                    <w:t xml:space="preserve"> or a sidelink RRC reconfiguration failure has been declared, according to clauses 5.8.9.3 and 5.8.9.1.8, respectively</w:t>
                  </w:r>
                  <w:r>
                    <w:t>;</w:t>
                  </w:r>
                </w:p>
                <w:p>
                  <w:pPr>
                    <w:pStyle w:val="83"/>
                    <w:keepNext w:val="0"/>
                    <w:keepLines w:val="0"/>
                    <w:pageBreakBefore w:val="0"/>
                    <w:widowControl/>
                    <w:numPr>
                      <w:ilvl w:val="0"/>
                      <w:numId w:val="0"/>
                    </w:numPr>
                    <w:kinsoku/>
                    <w:wordWrap/>
                    <w:overflowPunct/>
                    <w:topLinePunct w:val="0"/>
                    <w:autoSpaceDE/>
                    <w:autoSpaceDN/>
                    <w:bidi w:val="0"/>
                    <w:adjustRightInd w:val="0"/>
                    <w:snapToGrid w:val="0"/>
                    <w:spacing w:after="0"/>
                    <w:textAlignment w:val="auto"/>
                    <w:rPr>
                      <w:rFonts w:hint="eastAsia" w:eastAsia="宋体"/>
                      <w:vertAlign w:val="baseline"/>
                      <w:lang w:val="en-US" w:eastAsia="zh-CN"/>
                    </w:rPr>
                  </w:pPr>
                  <w:r>
                    <w:rPr>
                      <w:rFonts w:hint="eastAsia" w:eastAsia="宋体"/>
                      <w:vertAlign w:val="baseline"/>
                      <w:lang w:val="en-US" w:eastAsia="zh-CN"/>
                    </w:rPr>
                    <w:t>......</w:t>
                  </w:r>
                </w:p>
                <w:p>
                  <w:pPr>
                    <w:pStyle w:val="79"/>
                    <w:keepNext w:val="0"/>
                    <w:keepLines w:val="0"/>
                    <w:pageBreakBefore w:val="0"/>
                    <w:widowControl/>
                    <w:kinsoku/>
                    <w:wordWrap/>
                    <w:overflowPunct/>
                    <w:topLinePunct w:val="0"/>
                    <w:autoSpaceDE/>
                    <w:autoSpaceDN/>
                    <w:bidi w:val="0"/>
                    <w:adjustRightInd w:val="0"/>
                    <w:snapToGrid w:val="0"/>
                    <w:spacing w:after="0"/>
                    <w:textAlignment w:val="auto"/>
                    <w:rPr>
                      <w:highlight w:val="none"/>
                    </w:rPr>
                  </w:pPr>
                  <w:r>
                    <w:t>3&gt;</w:t>
                  </w:r>
                  <w:r>
                    <w:tab/>
                  </w:r>
                  <w:r>
                    <w:t xml:space="preserve">if </w:t>
                  </w:r>
                  <w:r>
                    <w:rPr>
                      <w:i/>
                    </w:rPr>
                    <w:t>SIB12</w:t>
                  </w:r>
                  <w:r>
                    <w:t xml:space="preserve"> includes </w:t>
                  </w:r>
                  <w:r>
                    <w:rPr>
                      <w:i/>
                    </w:rPr>
                    <w:t>sl-L2U2N-Relay</w:t>
                  </w:r>
                  <w:r>
                    <w:t xml:space="preserve"> and if configured by upper layers t</w:t>
                  </w:r>
                  <w:r>
                    <w:rPr>
                      <w:highlight w:val="none"/>
                    </w:rPr>
                    <w:t xml:space="preserve">o </w:t>
                  </w:r>
                  <w:r>
                    <w:rPr>
                      <w:highlight w:val="yellow"/>
                    </w:rPr>
                    <w:t xml:space="preserve">transmit </w:t>
                  </w:r>
                  <w:r>
                    <w:rPr>
                      <w:highlight w:val="yellow"/>
                      <w:lang w:eastAsia="zh-CN"/>
                    </w:rPr>
                    <w:t xml:space="preserve">NR </w:t>
                  </w:r>
                  <w:r>
                    <w:rPr>
                      <w:highlight w:val="yellow"/>
                    </w:rPr>
                    <w:t>sidelink L2 U2N relay communication</w:t>
                  </w:r>
                  <w:r>
                    <w:rPr>
                      <w:highlight w:val="none"/>
                    </w:rPr>
                    <w:t xml:space="preserve"> and the UE is acting as L2 U2N Relay UE:</w:t>
                  </w:r>
                </w:p>
                <w:p>
                  <w:pPr>
                    <w:pStyle w:val="83"/>
                    <w:keepNext w:val="0"/>
                    <w:keepLines w:val="0"/>
                    <w:pageBreakBefore w:val="0"/>
                    <w:widowControl/>
                    <w:numPr>
                      <w:ilvl w:val="0"/>
                      <w:numId w:val="0"/>
                    </w:numPr>
                    <w:kinsoku/>
                    <w:wordWrap/>
                    <w:overflowPunct/>
                    <w:topLinePunct w:val="0"/>
                    <w:autoSpaceDE/>
                    <w:autoSpaceDN/>
                    <w:bidi w:val="0"/>
                    <w:adjustRightInd w:val="0"/>
                    <w:snapToGrid w:val="0"/>
                    <w:spacing w:after="0"/>
                    <w:textAlignment w:val="auto"/>
                    <w:rPr>
                      <w:rFonts w:hint="eastAsia" w:eastAsia="宋体"/>
                      <w:vertAlign w:val="baseline"/>
                      <w:lang w:val="en-US" w:eastAsia="zh-CN"/>
                    </w:rPr>
                  </w:pPr>
                  <w:r>
                    <w:rPr>
                      <w:rFonts w:hint="eastAsia" w:eastAsia="宋体"/>
                      <w:vertAlign w:val="baseline"/>
                      <w:lang w:val="en-US" w:eastAsia="zh-CN"/>
                    </w:rPr>
                    <w:t>......</w:t>
                  </w:r>
                </w:p>
                <w:p>
                  <w:pPr>
                    <w:pStyle w:val="79"/>
                    <w:keepNext w:val="0"/>
                    <w:keepLines w:val="0"/>
                    <w:pageBreakBefore w:val="0"/>
                    <w:widowControl/>
                    <w:kinsoku/>
                    <w:wordWrap/>
                    <w:overflowPunct/>
                    <w:topLinePunct w:val="0"/>
                    <w:autoSpaceDE/>
                    <w:autoSpaceDN/>
                    <w:bidi w:val="0"/>
                    <w:adjustRightInd w:val="0"/>
                    <w:snapToGrid w:val="0"/>
                    <w:spacing w:after="0"/>
                    <w:textAlignment w:val="auto"/>
                  </w:pPr>
                  <w:r>
                    <w:t>3&gt;</w:t>
                  </w:r>
                  <w:r>
                    <w:tab/>
                  </w:r>
                  <w:r>
                    <w:t xml:space="preserve">if </w:t>
                  </w:r>
                  <w:r>
                    <w:rPr>
                      <w:i/>
                    </w:rPr>
                    <w:t>SIB12</w:t>
                  </w:r>
                  <w:r>
                    <w:t xml:space="preserve"> includes </w:t>
                  </w:r>
                  <w:r>
                    <w:rPr>
                      <w:i/>
                    </w:rPr>
                    <w:t>sl-L2U2N-Relay</w:t>
                  </w:r>
                  <w:r>
                    <w:t xml:space="preserve"> and if configured by upper layers to </w:t>
                  </w:r>
                  <w:r>
                    <w:rPr>
                      <w:highlight w:val="yellow"/>
                    </w:rPr>
                    <w:t xml:space="preserve">transmit </w:t>
                  </w:r>
                  <w:r>
                    <w:rPr>
                      <w:highlight w:val="yellow"/>
                      <w:lang w:eastAsia="zh-CN"/>
                    </w:rPr>
                    <w:t xml:space="preserve">NR </w:t>
                  </w:r>
                  <w:r>
                    <w:rPr>
                      <w:highlight w:val="yellow"/>
                    </w:rPr>
                    <w:t>sidelink L2 U2N relay communication</w:t>
                  </w:r>
                  <w:r>
                    <w:t xml:space="preserve"> and the UE has a selected L2 U2N Relay UE:</w:t>
                  </w:r>
                </w:p>
                <w:p>
                  <w:pPr>
                    <w:pStyle w:val="83"/>
                    <w:keepNext w:val="0"/>
                    <w:keepLines w:val="0"/>
                    <w:pageBreakBefore w:val="0"/>
                    <w:widowControl/>
                    <w:numPr>
                      <w:ilvl w:val="0"/>
                      <w:numId w:val="0"/>
                    </w:numPr>
                    <w:kinsoku/>
                    <w:wordWrap/>
                    <w:overflowPunct/>
                    <w:topLinePunct w:val="0"/>
                    <w:autoSpaceDE/>
                    <w:autoSpaceDN/>
                    <w:bidi w:val="0"/>
                    <w:adjustRightInd w:val="0"/>
                    <w:snapToGrid w:val="0"/>
                    <w:spacing w:after="0"/>
                    <w:textAlignment w:val="auto"/>
                    <w:rPr>
                      <w:rFonts w:hint="eastAsia" w:eastAsia="宋体"/>
                      <w:vertAlign w:val="baseline"/>
                      <w:lang w:val="en-US" w:eastAsia="zh-CN"/>
                    </w:rPr>
                  </w:pPr>
                  <w:r>
                    <w:rPr>
                      <w:rFonts w:hint="eastAsia" w:eastAsia="宋体"/>
                      <w:vertAlign w:val="baseline"/>
                      <w:lang w:val="en-US" w:eastAsia="zh-CN"/>
                    </w:rPr>
                    <w:t>......</w:t>
                  </w:r>
                </w:p>
                <w:p>
                  <w:pPr>
                    <w:pStyle w:val="79"/>
                    <w:keepNext w:val="0"/>
                    <w:keepLines w:val="0"/>
                    <w:pageBreakBefore w:val="0"/>
                    <w:widowControl/>
                    <w:kinsoku/>
                    <w:wordWrap/>
                    <w:overflowPunct/>
                    <w:topLinePunct w:val="0"/>
                    <w:autoSpaceDE/>
                    <w:autoSpaceDN/>
                    <w:bidi w:val="0"/>
                    <w:adjustRightInd w:val="0"/>
                    <w:snapToGrid w:val="0"/>
                    <w:spacing w:after="0"/>
                    <w:textAlignment w:val="auto"/>
                    <w:rPr>
                      <w:rFonts w:hint="default" w:eastAsia="宋体"/>
                      <w:vertAlign w:val="baseline"/>
                      <w:lang w:val="en-US" w:eastAsia="zh-CN"/>
                    </w:rPr>
                  </w:pPr>
                  <w:r>
                    <w:t>3&gt;</w:t>
                  </w:r>
                  <w:r>
                    <w:tab/>
                  </w:r>
                  <w:r>
                    <w:t xml:space="preserve">if </w:t>
                  </w:r>
                  <w:r>
                    <w:rPr>
                      <w:i/>
                    </w:rPr>
                    <w:t>SIB12</w:t>
                  </w:r>
                  <w:r>
                    <w:t xml:space="preserve"> includes </w:t>
                  </w:r>
                  <w:r>
                    <w:rPr>
                      <w:i/>
                    </w:rPr>
                    <w:t>sl-L3U2N-RelayDiscovery</w:t>
                  </w:r>
                  <w:r>
                    <w:t xml:space="preserve"> and if configured by upper layers to</w:t>
                  </w:r>
                  <w:r>
                    <w:rPr>
                      <w:highlight w:val="none"/>
                    </w:rPr>
                    <w:t xml:space="preserve"> </w:t>
                  </w:r>
                  <w:r>
                    <w:rPr>
                      <w:highlight w:val="yellow"/>
                    </w:rPr>
                    <w:t xml:space="preserve">transmit </w:t>
                  </w:r>
                  <w:r>
                    <w:rPr>
                      <w:highlight w:val="yellow"/>
                      <w:lang w:eastAsia="zh-CN"/>
                    </w:rPr>
                    <w:t xml:space="preserve">NR </w:t>
                  </w:r>
                  <w:r>
                    <w:rPr>
                      <w:highlight w:val="yellow"/>
                    </w:rPr>
                    <w:t>sidelink L3 U2N relay communication</w:t>
                  </w:r>
                  <w:r>
                    <w:rPr>
                      <w:highlight w:val="none"/>
                    </w:rPr>
                    <w:t>:</w:t>
                  </w:r>
                </w:p>
              </w:tc>
            </w:tr>
          </w:tbl>
          <w:p>
            <w:pPr>
              <w:pStyle w:val="83"/>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5.8.3.3, remove </w:t>
            </w:r>
            <w:r>
              <w:rPr>
                <w:rFonts w:hint="default" w:eastAsia="宋体"/>
                <w:lang w:val="en-US" w:eastAsia="zh-CN"/>
              </w:rPr>
              <w:t>“</w:t>
            </w:r>
            <w:r>
              <w:rPr>
                <w:rFonts w:hint="eastAsia" w:eastAsia="宋体"/>
                <w:lang w:val="en-US" w:eastAsia="zh-CN"/>
              </w:rPr>
              <w:t>and/or to transmit NR sidelink relay communication</w:t>
            </w:r>
            <w:r>
              <w:rPr>
                <w:rFonts w:hint="default" w:eastAsia="宋体"/>
                <w:lang w:val="en-US" w:eastAsia="zh-CN"/>
              </w:rPr>
              <w:t>”</w:t>
            </w:r>
            <w:r>
              <w:rPr>
                <w:rFonts w:hint="eastAsia" w:eastAsia="宋体"/>
                <w:lang w:val="en-US" w:eastAsia="zh-CN"/>
              </w:rPr>
              <w:t xml:space="preserve"> from the sentence. </w:t>
            </w:r>
          </w:p>
          <w:p>
            <w:pPr>
              <w:pStyle w:val="83"/>
              <w:numPr>
                <w:ilvl w:val="0"/>
                <w:numId w:val="1"/>
              </w:numPr>
              <w:spacing w:after="0"/>
              <w:rPr>
                <w:rFonts w:hint="default" w:eastAsia="宋体"/>
                <w:lang w:val="en-US" w:eastAsia="zh-CN"/>
              </w:rPr>
            </w:pPr>
            <w:r>
              <w:rPr>
                <w:rFonts w:hint="eastAsia" w:eastAsia="宋体"/>
                <w:lang w:val="en-US" w:eastAsia="zh-CN"/>
              </w:rPr>
              <w:t xml:space="preserve">Add an upper bullet 3&gt; to include both non-relay NR sidelink communication and NR sidelink relay communication before the bullet </w:t>
            </w:r>
            <w:r>
              <w:rPr>
                <w:rFonts w:hint="default" w:eastAsia="宋体"/>
                <w:lang w:val="en-US" w:eastAsia="zh-CN"/>
              </w:rPr>
              <w:t>“</w:t>
            </w:r>
            <w:r>
              <w:rPr>
                <w:rFonts w:hint="eastAsia" w:eastAsia="宋体"/>
                <w:lang w:val="en-US" w:eastAsia="zh-CN"/>
              </w:rPr>
              <w:t>4&gt; if a sidelink radio link failure or...</w:t>
            </w:r>
            <w:r>
              <w:rPr>
                <w:rFonts w:hint="default" w:eastAsia="宋体"/>
                <w:lang w:val="en-US" w:eastAsia="zh-CN"/>
              </w:rPr>
              <w:t>”</w:t>
            </w:r>
            <w:r>
              <w:rPr>
                <w:rFonts w:hint="eastAsia" w:eastAsia="宋体"/>
                <w:lang w:val="en-US" w:eastAsia="zh-CN"/>
              </w:rPr>
              <w:t>.</w:t>
            </w: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2"/>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2"/>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5.8.3.3</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62894416"/>
      <w:bookmarkStart w:id="3" w:name="_Toc60776901"/>
      <w:bookmarkStart w:id="4" w:name="_Toc131064566"/>
      <w:r>
        <w:t>5.8.</w:t>
      </w:r>
      <w:r>
        <w:rPr>
          <w:lang w:eastAsia="zh-CN"/>
        </w:rPr>
        <w:t>3</w:t>
      </w:r>
      <w:r>
        <w:t>.3</w:t>
      </w:r>
      <w:r>
        <w:tab/>
      </w:r>
      <w:r>
        <w:t xml:space="preserve">Actions related to transmission of </w:t>
      </w:r>
      <w:r>
        <w:rPr>
          <w:i/>
        </w:rPr>
        <w:t>SidelinkUEInformationNR</w:t>
      </w:r>
      <w:r>
        <w:t xml:space="preserve"> message</w:t>
      </w:r>
      <w:bookmarkEnd w:id="2"/>
    </w:p>
    <w:p>
      <w:r>
        <w:t xml:space="preserve">The UE shall set the contents of the </w:t>
      </w:r>
      <w:r>
        <w:rPr>
          <w:i/>
        </w:rPr>
        <w:t>SidelinkUEInformationNR</w:t>
      </w:r>
      <w:r>
        <w:t xml:space="preserve"> message as follows:</w:t>
      </w:r>
    </w:p>
    <w:p>
      <w:pPr>
        <w:pStyle w:val="77"/>
      </w:pPr>
      <w:r>
        <w:t>1&gt;</w:t>
      </w:r>
      <w:r>
        <w:tab/>
      </w:r>
      <w:r>
        <w:t xml:space="preserve">if the UE initiates the procedure to indicate it is (no more) interested to </w:t>
      </w:r>
      <w:r>
        <w:rPr>
          <w:lang w:eastAsia="zh-CN"/>
        </w:rPr>
        <w:t>receive NR sidelink communication/positioning;</w:t>
      </w:r>
      <w:r>
        <w:t xml:space="preserve"> or</w:t>
      </w:r>
    </w:p>
    <w:p>
      <w:pPr>
        <w:pStyle w:val="77"/>
      </w:pPr>
      <w:r>
        <w:t>1&gt;</w:t>
      </w:r>
      <w:r>
        <w:tab/>
      </w:r>
      <w:r>
        <w:t>if the UE initiates the procedure to request (configuration/ release) of NR sidelink communication/positioning</w:t>
      </w:r>
      <w:r>
        <w:rPr>
          <w:lang w:eastAsia="zh-CN"/>
        </w:rPr>
        <w:t xml:space="preserve"> </w:t>
      </w:r>
      <w:r>
        <w:t xml:space="preserve">transmission resources or to </w:t>
      </w:r>
      <w:r>
        <w:rPr>
          <w:lang w:eastAsia="zh-CN"/>
        </w:rPr>
        <w:t>report to the network that a sidelink radio link failure, sidelink RRC reconfiguration failure</w:t>
      </w:r>
      <w:r>
        <w:t xml:space="preserve"> </w:t>
      </w:r>
      <w:r>
        <w:rPr>
          <w:lang w:eastAsia="zh-CN"/>
        </w:rPr>
        <w:t>or sidelink carrier failure has been declared;</w:t>
      </w:r>
      <w:r>
        <w:t xml:space="preserve"> or</w:t>
      </w:r>
    </w:p>
    <w:p>
      <w:pPr>
        <w:pStyle w:val="77"/>
      </w:pPr>
      <w:r>
        <w:t>1&gt;</w:t>
      </w:r>
      <w:r>
        <w:tab/>
      </w:r>
      <w:r>
        <w:t>if the UE initiates the procedure to report to the network the sidelink DRX configuration for NR sidelink unicast reception; or</w:t>
      </w:r>
    </w:p>
    <w:p>
      <w:pPr>
        <w:pStyle w:val="77"/>
      </w:pPr>
      <w:r>
        <w:t>1&gt;</w:t>
      </w:r>
      <w:r>
        <w:tab/>
      </w:r>
      <w:r>
        <w:t>if the UE initiates the procedure to report to the network the sidelink DRX assistance information or the sidelink DRX configuration reject information for NR sidelink unicast transmission; or</w:t>
      </w:r>
    </w:p>
    <w:p>
      <w:pPr>
        <w:pStyle w:val="77"/>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7"/>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7"/>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7"/>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7"/>
        <w:rPr>
          <w:lang w:eastAsia="zh-CN"/>
        </w:rPr>
      </w:pPr>
      <w:r>
        <w:t>1&gt;</w:t>
      </w:r>
      <w:r>
        <w:tab/>
      </w:r>
      <w:r>
        <w:t>if the UE initiates the procedure</w:t>
      </w:r>
      <w:r>
        <w:rPr>
          <w:lang w:eastAsia="zh-CN"/>
        </w:rPr>
        <w:t xml:space="preserve"> to request (configuration/ release) of NR sidelink U2N or U2U relay communication transmission resources</w:t>
      </w:r>
      <w:r>
        <w:t xml:space="preserve"> or report other parameters related to U2N relay operation (i.e. UE includes all concerned information, irrespective of what triggered the procedure):</w:t>
      </w:r>
    </w:p>
    <w:p>
      <w:pPr>
        <w:pStyle w:val="78"/>
      </w:pPr>
      <w:r>
        <w:t>2&gt;</w:t>
      </w:r>
      <w:r>
        <w:tab/>
      </w:r>
      <w:r>
        <w:t xml:space="preserve">if </w:t>
      </w:r>
      <w:r>
        <w:rPr>
          <w:i/>
        </w:rPr>
        <w:t xml:space="preserve">SIB12 </w:t>
      </w:r>
      <w:r>
        <w:t xml:space="preserve">including </w:t>
      </w:r>
      <w:r>
        <w:rPr>
          <w:i/>
        </w:rPr>
        <w:t>sl-ConfigCommonNR</w:t>
      </w:r>
      <w:r>
        <w:t xml:space="preserve"> is provided by the PCell:</w:t>
      </w:r>
    </w:p>
    <w:p>
      <w:pPr>
        <w:pStyle w:val="79"/>
      </w:pPr>
      <w:r>
        <w:t>3&gt;</w:t>
      </w:r>
      <w:r>
        <w:tab/>
      </w:r>
      <w:r>
        <w:t xml:space="preserve">if configured by upper layers to receive </w:t>
      </w:r>
      <w:r>
        <w:rPr>
          <w:lang w:eastAsia="zh-CN"/>
        </w:rPr>
        <w:t xml:space="preserve">NR </w:t>
      </w:r>
      <w:r>
        <w:t>sidelink communication:</w:t>
      </w:r>
    </w:p>
    <w:p>
      <w:pPr>
        <w:pStyle w:val="80"/>
      </w:pPr>
      <w:r>
        <w:t>4&gt;</w:t>
      </w:r>
      <w:r>
        <w:tab/>
      </w:r>
      <w:r>
        <w:t xml:space="preserve">include </w:t>
      </w:r>
      <w:r>
        <w:rPr>
          <w:i/>
        </w:rPr>
        <w:t xml:space="preserve">sl-RxInterestedFreqList </w:t>
      </w:r>
      <w:r>
        <w:t>and set it to the frequency for NR sidelink communication reception;</w:t>
      </w:r>
    </w:p>
    <w:p>
      <w:pPr>
        <w:pStyle w:val="79"/>
      </w:pPr>
      <w:r>
        <w:t>3&gt;</w:t>
      </w:r>
      <w:r>
        <w:tab/>
      </w:r>
      <w:r>
        <w:t xml:space="preserve">if configured by upper layers to transmit non-relay </w:t>
      </w:r>
      <w:r>
        <w:rPr>
          <w:lang w:eastAsia="zh-CN"/>
        </w:rPr>
        <w:t xml:space="preserve">NR </w:t>
      </w:r>
      <w:r>
        <w:t>sidelink communication</w:t>
      </w:r>
      <w:del w:id="0" w:author="ZTE_Mengzhen" w:date="2024-05-09T19:25:19Z">
        <w:r>
          <w:rPr/>
          <w:delText xml:space="preserve"> and/or to transmit NR sidelink relay communication</w:delText>
        </w:r>
      </w:del>
      <w:r>
        <w:t>; or</w:t>
      </w:r>
    </w:p>
    <w:p>
      <w:pPr>
        <w:pStyle w:val="79"/>
        <w:rPr>
          <w:highlight w:val="none"/>
        </w:rPr>
      </w:pPr>
      <w:r>
        <w:t>3&gt;</w:t>
      </w:r>
      <w:r>
        <w:tab/>
      </w:r>
      <w:r>
        <w:t>if configured by upper layers t</w:t>
      </w:r>
      <w:r>
        <w:rPr>
          <w:highlight w:val="none"/>
        </w:rPr>
        <w:t xml:space="preserve">o transmit </w:t>
      </w:r>
      <w:r>
        <w:rPr>
          <w:highlight w:val="none"/>
          <w:lang w:eastAsia="zh-CN"/>
        </w:rPr>
        <w:t xml:space="preserve">NR </w:t>
      </w:r>
      <w:r>
        <w:rPr>
          <w:highlight w:val="none"/>
        </w:rPr>
        <w:t>sidelink L3 U2U relay communication [and</w:t>
      </w:r>
      <w:r>
        <w:rPr>
          <w:i/>
          <w:highlight w:val="none"/>
        </w:rPr>
        <w:t xml:space="preserve"> SIB12</w:t>
      </w:r>
      <w:r>
        <w:rPr>
          <w:highlight w:val="none"/>
        </w:rPr>
        <w:t xml:space="preserve"> includes </w:t>
      </w:r>
      <w:r>
        <w:rPr>
          <w:i/>
          <w:highlight w:val="none"/>
        </w:rPr>
        <w:t xml:space="preserve">FFS </w:t>
      </w:r>
      <w:r>
        <w:rPr>
          <w:i/>
          <w:highlight w:val="none"/>
          <w:lang w:eastAsia="en-GB"/>
        </w:rPr>
        <w:t>gNB capability indication</w:t>
      </w:r>
      <w:r>
        <w:rPr>
          <w:highlight w:val="none"/>
        </w:rPr>
        <w:t>]:</w:t>
      </w:r>
    </w:p>
    <w:p>
      <w:pPr>
        <w:pStyle w:val="80"/>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81"/>
        <w:ind w:left="1704"/>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1"/>
      </w:pPr>
      <w:r>
        <w:t>5&gt;</w:t>
      </w:r>
      <w:r>
        <w:tab/>
      </w:r>
      <w:r>
        <w:t xml:space="preserve">if </w:t>
      </w:r>
      <w:r>
        <w:rPr>
          <w:i/>
          <w:iCs/>
        </w:rPr>
        <w:t>sl-FreqInfoListSizeExt</w:t>
      </w:r>
      <w:r>
        <w:t xml:space="preserve"> is included in </w:t>
      </w:r>
      <w:r>
        <w:rPr>
          <w:i/>
          <w:iCs/>
        </w:rPr>
        <w:t>SIB12-IEs</w:t>
      </w:r>
      <w:r>
        <w:t>:</w:t>
      </w:r>
    </w:p>
    <w:p>
      <w:pPr>
        <w:pStyle w:val="97"/>
        <w:rPr>
          <w:lang w:val="en-GB"/>
        </w:rPr>
      </w:pPr>
      <w:r>
        <w:rPr>
          <w:lang w:val="en-GB"/>
        </w:rPr>
        <w:t>6&gt;</w:t>
      </w:r>
      <w:r>
        <w:rPr>
          <w:lang w:val="en-GB"/>
        </w:rPr>
        <w:tab/>
      </w:r>
      <w:r>
        <w:rPr>
          <w:lang w:val="en-GB"/>
        </w:rPr>
        <w:t xml:space="preserve">set </w:t>
      </w:r>
      <w:r>
        <w:rPr>
          <w:i/>
          <w:iCs/>
          <w:lang w:val="en-GB"/>
        </w:rPr>
        <w:t>sl-QoS-InfoList</w:t>
      </w:r>
      <w:r>
        <w:rPr>
          <w:lang w:val="en-GB"/>
        </w:rPr>
        <w:t xml:space="preserve"> to include the frequency(ies), and Tx Profile mapped to the sidelink QoS flow(s) of the associated destination configured by the upper layer for the NR sidelink groupcast and broadcast communication transmission;</w:t>
      </w:r>
    </w:p>
    <w:p>
      <w:pPr>
        <w:pStyle w:val="79"/>
        <w:rPr>
          <w:ins w:id="1" w:author="ZTE_Mengzhen" w:date="2024-05-09T19:24:36Z"/>
        </w:rPr>
      </w:pPr>
      <w:ins w:id="2" w:author="ZTE_Mengzhen" w:date="2024-05-09T19:24:40Z">
        <w:r>
          <w:rPr/>
          <w:t>3&gt;</w:t>
        </w:r>
      </w:ins>
      <w:ins w:id="3" w:author="ZTE_Mengzhen" w:date="2024-05-09T19:24:40Z">
        <w:r>
          <w:rPr/>
          <w:tab/>
        </w:r>
      </w:ins>
      <w:ins w:id="4" w:author="ZTE_Mengzhen" w:date="2024-05-09T19:24:40Z">
        <w:r>
          <w:rPr/>
          <w:t xml:space="preserve">if configured by upper layers to transmit non-relay </w:t>
        </w:r>
      </w:ins>
      <w:ins w:id="5" w:author="ZTE_Mengzhen" w:date="2024-05-09T19:24:40Z">
        <w:r>
          <w:rPr>
            <w:lang w:eastAsia="zh-CN"/>
            <w:rPrChange w:id="6" w:author="ZTE_Mengzhen" w:date="2024-05-09T19:24:54Z">
              <w:rPr>
                <w:lang w:eastAsia="zh-CN"/>
              </w:rPr>
            </w:rPrChange>
          </w:rPr>
          <w:t xml:space="preserve">NR </w:t>
        </w:r>
      </w:ins>
      <w:ins w:id="8" w:author="ZTE_Mengzhen" w:date="2024-05-09T19:24:40Z">
        <w:r>
          <w:rPr/>
          <w:t xml:space="preserve">sidelink communication and/or to transmit NR sidelink relay communication; </w:t>
        </w:r>
      </w:ins>
    </w:p>
    <w:p>
      <w:pPr>
        <w:pStyle w:val="80"/>
      </w:pPr>
      <w:r>
        <w:t>4&gt;</w:t>
      </w:r>
      <w:r>
        <w:tab/>
      </w:r>
      <w:r>
        <w:t>if a sidelink radio link failure or a sidelink RRC reconfiguration failure has been declared, according to clauses 5.8.9.3 and 5.8.9.1.8, respectively;</w:t>
      </w:r>
    </w:p>
    <w:p>
      <w:pPr>
        <w:pStyle w:val="81"/>
      </w:pPr>
      <w:r>
        <w:t>5&gt;</w:t>
      </w:r>
      <w:r>
        <w:tab/>
      </w:r>
      <w:r>
        <w:t xml:space="preserve">include </w:t>
      </w:r>
      <w:r>
        <w:rPr>
          <w:i/>
        </w:rPr>
        <w:t>sl-FailureList</w:t>
      </w:r>
      <w:r>
        <w:t xml:space="preserve"> and set its fields as follows for each destination for which it reports the NR sidelink communication failure:</w:t>
      </w:r>
    </w:p>
    <w:p>
      <w:pPr>
        <w:pStyle w:val="97"/>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97"/>
        <w:rPr>
          <w:lang w:val="en-GB"/>
        </w:rPr>
      </w:pPr>
      <w:r>
        <w:rPr>
          <w:lang w:val="en-GB"/>
        </w:rPr>
        <w:t>6&gt;</w:t>
      </w:r>
      <w:r>
        <w:rPr>
          <w:lang w:val="en-GB"/>
        </w:rPr>
        <w:tab/>
      </w:r>
      <w:r>
        <w:rPr>
          <w:lang w:val="en-GB"/>
        </w:rPr>
        <w:t>if the sidelink RLF is detected as specified in clause 5.8.9.3:</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97"/>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80"/>
      </w:pPr>
      <w:r>
        <w:t>4&gt;</w:t>
      </w:r>
      <w:r>
        <w:tab/>
      </w:r>
      <w:bookmarkStart w:id="5" w:name="_GoBack"/>
      <w:bookmarkEnd w:id="5"/>
      <w:r>
        <w:t>if a sidelink carrier failure has been indicated by MAC layer;</w:t>
      </w:r>
    </w:p>
    <w:p>
      <w:pPr>
        <w:pStyle w:val="81"/>
      </w:pPr>
      <w:r>
        <w:t>5&gt;</w:t>
      </w:r>
      <w:r>
        <w:tab/>
      </w:r>
      <w:r>
        <w:t xml:space="preserve">include </w:t>
      </w:r>
      <w:r>
        <w:rPr>
          <w:i/>
          <w:iCs/>
        </w:rPr>
        <w:t>sl-CarrierFailureList</w:t>
      </w:r>
      <w:r>
        <w:t xml:space="preserve"> and set its fields as follows for each destination for which it reports the sidelink carrier failure:</w:t>
      </w:r>
    </w:p>
    <w:p>
      <w:pPr>
        <w:pStyle w:val="97"/>
        <w:rPr>
          <w:lang w:val="en-GB"/>
        </w:rPr>
      </w:pPr>
      <w:r>
        <w:rPr>
          <w:lang w:val="en-GB"/>
        </w:rPr>
        <w:t>6&gt;</w:t>
      </w:r>
      <w:r>
        <w:rPr>
          <w:lang w:val="en-GB"/>
        </w:rPr>
        <w:tab/>
      </w:r>
      <w:r>
        <w:rPr>
          <w:lang w:val="en-GB"/>
        </w:rPr>
        <w:t xml:space="preserve">set </w:t>
      </w:r>
      <w:r>
        <w:rPr>
          <w:i/>
          <w:iCs/>
          <w:lang w:val="en-GB"/>
        </w:rPr>
        <w:t>sl-DestinationIdentity</w:t>
      </w:r>
      <w:r>
        <w:rPr>
          <w:lang w:val="en-GB"/>
        </w:rPr>
        <w:t xml:space="preserve"> to the destination identity for which the concerned sidelink carrier failure is indicated;</w:t>
      </w:r>
    </w:p>
    <w:p>
      <w:pPr>
        <w:pStyle w:val="97"/>
        <w:rPr>
          <w:lang w:val="en-GB"/>
        </w:rPr>
      </w:pPr>
      <w:r>
        <w:rPr>
          <w:lang w:val="en-GB"/>
        </w:rPr>
        <w:t>6&gt;</w:t>
      </w:r>
      <w:r>
        <w:rPr>
          <w:lang w:val="en-GB"/>
        </w:rPr>
        <w:tab/>
      </w:r>
      <w:r>
        <w:rPr>
          <w:lang w:val="en-GB"/>
        </w:rPr>
        <w:t xml:space="preserve">set </w:t>
      </w:r>
      <w:r>
        <w:rPr>
          <w:i/>
          <w:iCs/>
          <w:lang w:val="en-GB"/>
        </w:rPr>
        <w:t>sl-CarrierFailure</w:t>
      </w:r>
      <w:r>
        <w:rPr>
          <w:lang w:val="en-GB"/>
        </w:rPr>
        <w:t xml:space="preserve"> to include the concerned carrier for which the sidelink carrier failure is indicated;</w:t>
      </w:r>
    </w:p>
    <w:p>
      <w:pPr>
        <w:pStyle w:val="79"/>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receive </w:t>
      </w:r>
      <w:r>
        <w:rPr>
          <w:lang w:eastAsia="zh-CN"/>
        </w:rPr>
        <w:t xml:space="preserve">NR </w:t>
      </w:r>
      <w:r>
        <w:t>sidelink L2 U2U relay discovery messages; or</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receive </w:t>
      </w:r>
      <w:r>
        <w:rPr>
          <w:lang w:eastAsia="zh-CN"/>
        </w:rPr>
        <w:t xml:space="preserve">NR </w:t>
      </w:r>
      <w:r>
        <w:t>sidelink L3 U2U relay discovery messages:</w:t>
      </w:r>
    </w:p>
    <w:p>
      <w:pPr>
        <w:pStyle w:val="80"/>
      </w:pPr>
      <w:r>
        <w:t>4&gt;</w:t>
      </w:r>
      <w:r>
        <w:tab/>
      </w:r>
      <w:r>
        <w:t xml:space="preserve">include </w:t>
      </w:r>
      <w:r>
        <w:rPr>
          <w:i/>
        </w:rPr>
        <w:t xml:space="preserve">sl-RxInterestedFreqListDisc </w:t>
      </w:r>
      <w:r>
        <w:t>and set it to the frequency for NR sidelink discovery messages reception;</w:t>
      </w:r>
    </w:p>
    <w:p>
      <w:pPr>
        <w:pStyle w:val="79"/>
      </w:pPr>
      <w:r>
        <w:t>3&gt;</w:t>
      </w:r>
      <w:r>
        <w:tab/>
      </w:r>
      <w:r>
        <w:t xml:space="preserve">if </w:t>
      </w:r>
      <w:r>
        <w:rPr>
          <w:i/>
        </w:rPr>
        <w:t>SIB12</w:t>
      </w:r>
      <w:r>
        <w:t xml:space="preserve"> includes </w:t>
      </w:r>
      <w:r>
        <w:rPr>
          <w:i/>
        </w:rPr>
        <w:t>sl-L2U2N-Relay</w:t>
      </w:r>
      <w:r>
        <w:t xml:space="preserve"> and the UE is capable of L2 U2N remote UE:</w:t>
      </w:r>
    </w:p>
    <w:p>
      <w:pPr>
        <w:pStyle w:val="80"/>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 or</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 xml:space="preserve">sidelink L2 U2U relay discovery messages; or </w:t>
      </w:r>
    </w:p>
    <w:p>
      <w:pPr>
        <w:pStyle w:val="79"/>
      </w:pPr>
      <w:r>
        <w:t>3&gt;</w:t>
      </w:r>
      <w:r>
        <w:tab/>
      </w:r>
      <w:r>
        <w:t xml:space="preserve">if </w:t>
      </w:r>
      <w:r>
        <w:rPr>
          <w:i/>
        </w:rPr>
        <w:t>SIB12</w:t>
      </w:r>
      <w:r>
        <w:t xml:space="preserve"> includes [</w:t>
      </w:r>
      <w:r>
        <w:rPr>
          <w:i/>
        </w:rPr>
        <w:t xml:space="preserve">FFS </w:t>
      </w:r>
      <w:r>
        <w:rPr>
          <w:i/>
          <w:lang w:eastAsia="en-GB"/>
        </w:rPr>
        <w:t>gNB capability indication</w:t>
      </w:r>
      <w:r>
        <w:t xml:space="preserve">] and if configured by upper layers to transmit </w:t>
      </w:r>
      <w:r>
        <w:rPr>
          <w:lang w:eastAsia="zh-CN"/>
        </w:rPr>
        <w:t xml:space="preserve">NR </w:t>
      </w:r>
      <w:r>
        <w:t>sidelink L3 U2U relay discovery messages:</w:t>
      </w:r>
    </w:p>
    <w:p>
      <w:pPr>
        <w:pStyle w:val="80"/>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1"/>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 messages </w:t>
      </w:r>
      <w:r>
        <w:rPr>
          <w:lang w:eastAsia="zh-CN"/>
        </w:rPr>
        <w:t>transmission</w:t>
      </w:r>
      <w:r>
        <w:t>;</w:t>
      </w:r>
    </w:p>
    <w:p>
      <w:pPr>
        <w:pStyle w:val="81"/>
      </w:pPr>
      <w:r>
        <w:t>5&gt;</w:t>
      </w:r>
      <w:r>
        <w:tab/>
      </w:r>
      <w:r>
        <w:t>if the UE is acting as L2 U2N Relay UE:</w:t>
      </w:r>
    </w:p>
    <w:p>
      <w:pPr>
        <w:pStyle w:val="97"/>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81"/>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81"/>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sl-TxInterestedFreqListDisc</w:t>
      </w:r>
      <w:r>
        <w:t xml:space="preserve">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1"/>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sl-LocalID-Request</w:t>
      </w:r>
      <w:r>
        <w:t xml:space="preserve"> to request local ID for L2 U2N Remote UE transiting to RRC_CONNECTED or in RRC_CONNECTED state;</w:t>
      </w:r>
    </w:p>
    <w:p>
      <w:pPr>
        <w:pStyle w:val="81"/>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remoteUE</w:t>
      </w:r>
      <w:r>
        <w:t>;</w:t>
      </w:r>
    </w:p>
    <w:p>
      <w:pPr>
        <w:pStyle w:val="79"/>
      </w:pPr>
      <w:r>
        <w:t>3&gt;</w:t>
      </w:r>
      <w:r>
        <w:tab/>
      </w:r>
      <w:r>
        <w:t xml:space="preserve">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communication:</w:t>
      </w:r>
    </w:p>
    <w:p>
      <w:pPr>
        <w:pStyle w:val="80"/>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81"/>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9"/>
      </w:pPr>
      <w:r>
        <w:t>3&gt;</w:t>
      </w:r>
      <w:r>
        <w:tab/>
      </w:r>
      <w:r>
        <w:t xml:space="preserve">if </w:t>
      </w:r>
      <w:r>
        <w:rPr>
          <w:i/>
        </w:rPr>
        <w:t>SIB12</w:t>
      </w:r>
      <w:r>
        <w:t xml:space="preserve"> includes </w:t>
      </w:r>
      <w:r>
        <w:rPr>
          <w:i/>
        </w:rPr>
        <w:t>sl-L2U2U-Relay</w:t>
      </w:r>
      <w:r>
        <w:t xml:space="preserve"> and if configured by upper layers to transmit </w:t>
      </w:r>
      <w:r>
        <w:rPr>
          <w:lang w:eastAsia="zh-CN"/>
        </w:rPr>
        <w:t xml:space="preserve">NR </w:t>
      </w:r>
      <w:r>
        <w:t>sidelink L2 U2U relay communication and the UE is acting as L2 U2U Relay UE:</w:t>
      </w:r>
    </w:p>
    <w:p>
      <w:pPr>
        <w:pStyle w:val="80"/>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1"/>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to peer L2 U2U Remote UE</w:t>
      </w:r>
      <w:r>
        <w:t>;</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L2 U2U Remote UE;</w:t>
      </w:r>
    </w:p>
    <w:p>
      <w:pPr>
        <w:pStyle w:val="81"/>
      </w:pPr>
      <w:r>
        <w:t>5&gt;</w:t>
      </w:r>
      <w:r>
        <w:tab/>
      </w:r>
      <w:r>
        <w:t xml:space="preserve">include </w:t>
      </w:r>
      <w:r>
        <w:rPr>
          <w:i/>
        </w:rPr>
        <w:t>sl-U2U-InfoList</w:t>
      </w:r>
      <w:r>
        <w:t xml:space="preserve"> and set its fields (if needed) for each entry as follows, to report the related information of the </w:t>
      </w:r>
      <w:r>
        <w:rPr>
          <w:lang w:eastAsia="zh-CN"/>
        </w:rPr>
        <w:t>conn</w:t>
      </w:r>
      <w:r>
        <w:t>ected L2 Remote UEs:</w:t>
      </w:r>
    </w:p>
    <w:p>
      <w:pPr>
        <w:pStyle w:val="97"/>
        <w:rPr>
          <w:lang w:val="en-GB"/>
        </w:rPr>
      </w:pPr>
      <w:r>
        <w:rPr>
          <w:lang w:val="en-GB"/>
        </w:rPr>
        <w:t>6&gt;</w:t>
      </w:r>
      <w:r>
        <w:rPr>
          <w:lang w:val="en-GB"/>
        </w:rPr>
        <w:tab/>
      </w:r>
      <w:r>
        <w:rPr>
          <w:lang w:val="en-GB"/>
        </w:rPr>
        <w:t xml:space="preserve">include the source L2 U2U Remote UE's L2 ID in </w:t>
      </w:r>
      <w:r>
        <w:rPr>
          <w:i/>
          <w:lang w:val="en-GB"/>
        </w:rPr>
        <w:t>sl-TargetUE-Identity</w:t>
      </w:r>
      <w:r>
        <w:rPr>
          <w:lang w:val="en-GB"/>
        </w:rPr>
        <w:t>;</w:t>
      </w:r>
    </w:p>
    <w:p>
      <w:pPr>
        <w:pStyle w:val="97"/>
        <w:rPr>
          <w:lang w:val="en-GB"/>
        </w:rPr>
      </w:pPr>
      <w:r>
        <w:rPr>
          <w:lang w:val="en-GB"/>
        </w:rPr>
        <w:t>6&gt;</w:t>
      </w:r>
      <w:r>
        <w:rPr>
          <w:lang w:val="en-GB"/>
        </w:rPr>
        <w:tab/>
      </w:r>
      <w:r>
        <w:rPr>
          <w:lang w:val="en-GB"/>
        </w:rPr>
        <w:t xml:space="preserve">include </w:t>
      </w:r>
      <w:r>
        <w:rPr>
          <w:i/>
          <w:lang w:val="en-GB"/>
        </w:rPr>
        <w:t>sl-PerSLRB-QoS-InfoList</w:t>
      </w:r>
      <w:r>
        <w:rPr>
          <w:lang w:val="en-GB"/>
        </w:rPr>
        <w:t xml:space="preserve">, with each entry including the per-SLRB second-hop QoS profile and the corresponding </w:t>
      </w:r>
      <w:r>
        <w:rPr>
          <w:i/>
          <w:lang w:val="en-GB"/>
        </w:rPr>
        <w:t>sl-RemoteUE-SLRB-Identity</w:t>
      </w:r>
      <w:r>
        <w:rPr>
          <w:lang w:val="en-GB"/>
        </w:rPr>
        <w:t xml:space="preserve"> which is set to the same value as the </w:t>
      </w:r>
      <w:r>
        <w:rPr>
          <w:i/>
          <w:lang w:val="en-GB"/>
        </w:rPr>
        <w:t>SLRB-PC5-ConfigIndex</w:t>
      </w:r>
      <w:r>
        <w:rPr>
          <w:lang w:val="en-GB"/>
        </w:rPr>
        <w:t xml:space="preserve"> received in </w:t>
      </w:r>
      <w:r>
        <w:rPr>
          <w:i/>
          <w:lang w:val="en-GB"/>
        </w:rPr>
        <w:t>RRCReconfigurationSidelink</w:t>
      </w:r>
      <w:r>
        <w:rPr>
          <w:lang w:val="en-GB"/>
        </w:rPr>
        <w:t xml:space="preserve"> message from the L2 U2U Remote UE for the same end-to-end SLRB;</w:t>
      </w:r>
    </w:p>
    <w:p>
      <w:pPr>
        <w:pStyle w:val="79"/>
      </w:pPr>
      <w:r>
        <w:t>3&gt;</w:t>
      </w:r>
      <w:r>
        <w:tab/>
      </w:r>
      <w:r>
        <w:t xml:space="preserve">if </w:t>
      </w:r>
      <w:r>
        <w:rPr>
          <w:i/>
        </w:rPr>
        <w:t>SIB12</w:t>
      </w:r>
      <w:r>
        <w:t xml:space="preserve"> includes  and if configured by upper layers to transmit </w:t>
      </w:r>
      <w:r>
        <w:rPr>
          <w:lang w:eastAsia="zh-CN"/>
        </w:rPr>
        <w:t xml:space="preserve">NR </w:t>
      </w:r>
      <w:r>
        <w:t>sidelink L2 U2U relay communication and the UE has a selected L2 U2U Relay UE:</w:t>
      </w:r>
    </w:p>
    <w:p>
      <w:pPr>
        <w:pStyle w:val="80"/>
      </w:pPr>
      <w:r>
        <w:t>4&gt;</w:t>
      </w:r>
      <w:r>
        <w:tab/>
      </w:r>
      <w:r>
        <w:t>include</w:t>
      </w:r>
      <w:r>
        <w:rPr>
          <w:i/>
        </w:rPr>
        <w:t xml:space="preserve"> sl-TxResourceReqL2-U2U </w:t>
      </w:r>
      <w:r>
        <w:t>and set its fields (if needed) as follows to request network to assign NR sidelink L2 U2U relay communication resource:</w:t>
      </w:r>
    </w:p>
    <w:p>
      <w:pPr>
        <w:pStyle w:val="81"/>
        <w:rPr>
          <w:rFonts w:eastAsia="MS Mincho"/>
        </w:rPr>
      </w:pPr>
      <w:r>
        <w:t>5&gt;</w:t>
      </w:r>
      <w:r>
        <w:tab/>
      </w:r>
      <w:r>
        <w:t xml:space="preserve">set </w:t>
      </w:r>
      <w:r>
        <w:rPr>
          <w:i/>
        </w:rPr>
        <w:t xml:space="preserve">sl-DestinationIdentityL2-U2U </w:t>
      </w:r>
      <w:r>
        <w:t>to the destination identity configured by upper layer</w:t>
      </w:r>
      <w:r>
        <w:rPr>
          <w:lang w:eastAsia="zh-CN"/>
        </w:rPr>
        <w:t xml:space="preserve"> for NR </w:t>
      </w:r>
      <w:r>
        <w:t>sidelink L2 U2U relay communication</w:t>
      </w:r>
      <w:r>
        <w:rPr>
          <w:lang w:eastAsia="zh-CN"/>
        </w:rPr>
        <w:t xml:space="preserve"> transmission </w:t>
      </w:r>
      <w:r>
        <w:t>to L2 U2U Relay UE;</w:t>
      </w:r>
    </w:p>
    <w:p>
      <w:pPr>
        <w:pStyle w:val="81"/>
      </w:pPr>
      <w:r>
        <w:t>5&gt;</w:t>
      </w:r>
      <w:r>
        <w:tab/>
      </w:r>
      <w:r>
        <w:t xml:space="preserve">set </w:t>
      </w:r>
      <w:r>
        <w:rPr>
          <w:i/>
        </w:rPr>
        <w:t>sl-TxInterestedFreqListL2-U2U</w:t>
      </w:r>
      <w:r>
        <w:t xml:space="preserve"> to indicate the frequency</w:t>
      </w:r>
      <w:r>
        <w:rPr>
          <w:lang w:eastAsia="zh-CN"/>
        </w:rPr>
        <w:t xml:space="preserve"> </w:t>
      </w:r>
      <w:r>
        <w:t xml:space="preserve">of the associated destination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 xml:space="preserve">sl-TypeTxSyncListL2-U2U </w:t>
      </w:r>
      <w:r>
        <w:t xml:space="preserve">to </w:t>
      </w:r>
      <w:r>
        <w:rPr>
          <w:lang w:eastAsia="zh-CN"/>
        </w:rPr>
        <w:t xml:space="preserve">the current synchronization reference type used on the associated </w:t>
      </w:r>
      <w:r>
        <w:rPr>
          <w:i/>
        </w:rPr>
        <w:t>sl-InterestedFreqListL2-U2U</w:t>
      </w:r>
      <w:r>
        <w:t xml:space="preserve"> </w:t>
      </w:r>
      <w:r>
        <w:rPr>
          <w:lang w:eastAsia="zh-CN"/>
        </w:rPr>
        <w:t xml:space="preserve">for NR </w:t>
      </w:r>
      <w:r>
        <w:t>sidelink L2 U2U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messages received from L2 U2U Relay UE and the peer L2 U2U Remote UE, if any;</w:t>
      </w:r>
    </w:p>
    <w:p>
      <w:pPr>
        <w:pStyle w:val="81"/>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peer L2 U2U Remote UE:</w:t>
      </w:r>
    </w:p>
    <w:p>
      <w:pPr>
        <w:pStyle w:val="97"/>
        <w:rPr>
          <w:rFonts w:eastAsia="MS Mincho"/>
          <w:lang w:val="en-GB"/>
        </w:rPr>
      </w:pPr>
      <w:r>
        <w:rPr>
          <w:lang w:val="en-GB"/>
        </w:rPr>
        <w:t>6&gt;</w:t>
      </w:r>
      <w:r>
        <w:rPr>
          <w:lang w:val="en-GB"/>
        </w:rPr>
        <w:tab/>
      </w:r>
      <w:r>
        <w:rPr>
          <w:lang w:val="en-GB"/>
        </w:rPr>
        <w:t xml:space="preserve">set </w:t>
      </w:r>
      <w:r>
        <w:rPr>
          <w:i/>
          <w:lang w:val="en-GB"/>
        </w:rPr>
        <w:t xml:space="preserve">sl-TargetUE-Identity </w:t>
      </w:r>
      <w:r>
        <w:rPr>
          <w:lang w:val="en-GB"/>
        </w:rPr>
        <w:t>to the destination identity configured by upper layer</w:t>
      </w:r>
      <w:r>
        <w:rPr>
          <w:lang w:val="en-GB" w:eastAsia="zh-CN"/>
        </w:rPr>
        <w:t xml:space="preserve"> for NR </w:t>
      </w:r>
      <w:r>
        <w:rPr>
          <w:lang w:val="en-GB"/>
        </w:rPr>
        <w:t>sidelink L2 U2U relay communication</w:t>
      </w:r>
      <w:r>
        <w:rPr>
          <w:lang w:val="en-GB" w:eastAsia="zh-CN"/>
        </w:rPr>
        <w:t xml:space="preserve"> transmission </w:t>
      </w:r>
      <w:r>
        <w:rPr>
          <w:lang w:val="en-GB"/>
        </w:rPr>
        <w:t>to peer L2 U2U Remote UE;</w:t>
      </w:r>
    </w:p>
    <w:p>
      <w:pPr>
        <w:pStyle w:val="97"/>
        <w:rPr>
          <w:lang w:val="en-GB"/>
        </w:rPr>
      </w:pPr>
      <w:r>
        <w:rPr>
          <w:lang w:val="en-GB"/>
        </w:rPr>
        <w:t>6&gt;</w:t>
      </w:r>
      <w:r>
        <w:rPr>
          <w:lang w:val="en-GB"/>
        </w:rPr>
        <w:tab/>
      </w:r>
      <w:r>
        <w:rPr>
          <w:lang w:val="en-GB"/>
        </w:rPr>
        <w:t xml:space="preserve">set </w:t>
      </w:r>
      <w:r>
        <w:rPr>
          <w:i/>
          <w:lang w:val="en-GB"/>
        </w:rPr>
        <w:t xml:space="preserve">sl-E2E-QoS-InfoList </w:t>
      </w:r>
      <w:r>
        <w:rPr>
          <w:lang w:val="en-GB"/>
        </w:rPr>
        <w:t>to include end-to-end QoS profile(s) of the sidelink QoS flow(s) of the associated destination configured by the upper layer for the NR sidelink L2 U2U relay communication transmission to peer L2 U2U Remote UE;</w:t>
      </w:r>
    </w:p>
    <w:p>
      <w:pPr>
        <w:pStyle w:val="97"/>
        <w:rPr>
          <w:lang w:val="en-GB"/>
        </w:rPr>
      </w:pPr>
      <w:r>
        <w:rPr>
          <w:lang w:val="en-GB"/>
        </w:rPr>
        <w:t>6&gt;</w:t>
      </w:r>
      <w:r>
        <w:rPr>
          <w:lang w:val="en-GB"/>
        </w:rPr>
        <w:tab/>
      </w:r>
      <w:r>
        <w:rPr>
          <w:lang w:val="en-GB"/>
        </w:rPr>
        <w:t xml:space="preserve">set </w:t>
      </w:r>
      <w:r>
        <w:rPr>
          <w:i/>
          <w:lang w:val="en-GB"/>
        </w:rPr>
        <w:t>sl-PerSLRB-QoS-InfoList</w:t>
      </w:r>
      <w:r>
        <w:rPr>
          <w:lang w:val="en-GB"/>
        </w:rPr>
        <w:t xml:space="preserve"> to include the first-hop split PDB of the sidelink QoS flow(s) received from the </w:t>
      </w:r>
      <w:r>
        <w:rPr>
          <w:i/>
          <w:lang w:val="en-GB"/>
        </w:rPr>
        <w:t>sl-SplitQoS-InfoListPC5</w:t>
      </w:r>
      <w:r>
        <w:rPr>
          <w:lang w:val="en-GB"/>
        </w:rPr>
        <w:t xml:space="preserve"> in </w:t>
      </w:r>
      <w:r>
        <w:rPr>
          <w:i/>
          <w:lang w:val="en-GB"/>
        </w:rPr>
        <w:t>UEInformationResponseSidelink</w:t>
      </w:r>
      <w:r>
        <w:rPr>
          <w:lang w:val="en-GB"/>
        </w:rPr>
        <w:t xml:space="preserve"> message for the associated destination in accordance with the received </w:t>
      </w:r>
      <w:r>
        <w:rPr>
          <w:i/>
          <w:lang w:val="en-GB"/>
        </w:rPr>
        <w:t>sl-TargetUE-Identity</w:t>
      </w:r>
      <w:r>
        <w:rPr>
          <w:lang w:val="en-GB"/>
        </w:rPr>
        <w:t>;</w:t>
      </w:r>
    </w:p>
    <w:p>
      <w:pPr>
        <w:pStyle w:val="79"/>
      </w:pPr>
      <w:r>
        <w:t>3&gt;</w:t>
      </w:r>
      <w:r>
        <w:tab/>
      </w:r>
      <w:r>
        <w:t xml:space="preserve">if </w:t>
      </w:r>
      <w:r>
        <w:rPr>
          <w:i/>
          <w:iCs/>
        </w:rPr>
        <w:t>sl-DRX-ConfigCommonGC-BC</w:t>
      </w:r>
      <w:r>
        <w:t xml:space="preserve"> is included in </w:t>
      </w:r>
      <w:r>
        <w:rPr>
          <w:i/>
          <w:iCs/>
        </w:rPr>
        <w:t>SIB12-IEs</w:t>
      </w:r>
      <w:r>
        <w:t>:</w:t>
      </w:r>
    </w:p>
    <w:p>
      <w:pPr>
        <w:pStyle w:val="80"/>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81"/>
      </w:pPr>
      <w:r>
        <w:t>5&gt;</w:t>
      </w:r>
      <w:r>
        <w:tab/>
      </w:r>
      <w:r>
        <w:t>include</w:t>
      </w:r>
      <w:r>
        <w:rPr>
          <w:i/>
          <w:iCs/>
        </w:rPr>
        <w:t xml:space="preserve"> sl-RxDRX-ReportList</w:t>
      </w:r>
      <w:r>
        <w:t xml:space="preserve"> and set its fields (if needed) as follows for each destination for which it reports to network:</w:t>
      </w:r>
    </w:p>
    <w:p>
      <w:pPr>
        <w:pStyle w:val="97"/>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81"/>
      </w:pPr>
      <w:r>
        <w:t>5&gt;</w:t>
      </w:r>
      <w:r>
        <w:tab/>
      </w:r>
      <w:r>
        <w:t xml:space="preserve">include </w:t>
      </w:r>
      <w:r>
        <w:rPr>
          <w:i/>
        </w:rPr>
        <w:t>sl-RxInterestedGC-BC-DestList</w:t>
      </w:r>
      <w:r>
        <w:t xml:space="preserve"> and set its fields (if needed) as follows for each Destination Layer-2 ID for which it reports to network:</w:t>
      </w:r>
    </w:p>
    <w:p>
      <w:pPr>
        <w:pStyle w:val="97"/>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8"/>
      </w:pPr>
      <w:r>
        <w:t>NOTE 1:</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97"/>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80"/>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81"/>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97"/>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97"/>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97"/>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8"/>
      </w:pPr>
      <w:r>
        <w:t>2&gt;</w:t>
      </w:r>
      <w:r>
        <w:tab/>
      </w:r>
      <w:r>
        <w:t xml:space="preserve">if </w:t>
      </w:r>
      <w:r>
        <w:rPr>
          <w:i/>
        </w:rPr>
        <w:t xml:space="preserve">SIB23 </w:t>
      </w:r>
      <w:r>
        <w:t xml:space="preserve">including </w:t>
      </w:r>
      <w:r>
        <w:rPr>
          <w:i/>
        </w:rPr>
        <w:t>sl-PosConfigCommonNR</w:t>
      </w:r>
      <w:r>
        <w:t xml:space="preserve"> is provided by the PCell;</w:t>
      </w:r>
    </w:p>
    <w:p>
      <w:pPr>
        <w:pStyle w:val="79"/>
      </w:pPr>
      <w:r>
        <w:t>3&gt;</w:t>
      </w:r>
      <w:r>
        <w:tab/>
      </w:r>
      <w:r>
        <w:t xml:space="preserve">if configured to transmit </w:t>
      </w:r>
      <w:r>
        <w:rPr>
          <w:lang w:eastAsia="zh-CN"/>
        </w:rPr>
        <w:t>SL-PRS</w:t>
      </w:r>
      <w:r>
        <w:t>:</w:t>
      </w:r>
    </w:p>
    <w:p>
      <w:pPr>
        <w:pStyle w:val="80"/>
      </w:pPr>
      <w:r>
        <w:t>4&gt;</w:t>
      </w:r>
      <w:r>
        <w:tab/>
      </w:r>
      <w:r>
        <w:t xml:space="preserve">include </w:t>
      </w:r>
      <w:r>
        <w:rPr>
          <w:i/>
        </w:rPr>
        <w:t>sl-PosTxResourceReqList</w:t>
      </w:r>
      <w:r>
        <w:t xml:space="preserve"> and set its fields (if needed) as follows for each destination for which it requests network to assign NR sidelink positioning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positioning</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positioning</w:t>
      </w:r>
      <w:r>
        <w:rPr>
          <w:lang w:eastAsia="zh-CN"/>
        </w:rPr>
        <w:t xml:space="preserve"> transmission</w:t>
      </w:r>
      <w:r>
        <w:t>;</w:t>
      </w:r>
    </w:p>
    <w:p>
      <w:pPr>
        <w:pStyle w:val="81"/>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for SL-PRS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positioning</w:t>
      </w:r>
      <w:r>
        <w:rPr>
          <w:lang w:eastAsia="zh-CN"/>
        </w:rPr>
        <w:t xml:space="preserve"> transmission</w:t>
      </w:r>
      <w:r>
        <w:t>;</w:t>
      </w:r>
    </w:p>
    <w:p>
      <w:pPr>
        <w:pStyle w:val="81"/>
      </w:pPr>
      <w:r>
        <w:t>5&gt;</w:t>
      </w:r>
      <w:r>
        <w:tab/>
      </w:r>
      <w:r>
        <w:t xml:space="preserve">set the </w:t>
      </w:r>
      <w:r>
        <w:rPr>
          <w:i/>
          <w:iCs/>
        </w:rPr>
        <w:t>sl-PosQoS-InfoList</w:t>
      </w:r>
      <w:r>
        <w:t xml:space="preserve"> to include the SL-PRS transmission QoS profile;</w:t>
      </w:r>
    </w:p>
    <w:p>
      <w:pPr>
        <w:pStyle w:val="79"/>
      </w:pPr>
      <w:r>
        <w:t>3&gt;</w:t>
      </w:r>
      <w:r>
        <w:tab/>
      </w:r>
      <w:r>
        <w:t xml:space="preserve">if configured to </w:t>
      </w:r>
      <w:r>
        <w:rPr>
          <w:rFonts w:eastAsiaTheme="minorEastAsia"/>
          <w:lang w:eastAsia="zh-CN"/>
        </w:rPr>
        <w:t>perform</w:t>
      </w:r>
      <w:r>
        <w:t xml:space="preserve"> SL-PRS measurements;</w:t>
      </w:r>
    </w:p>
    <w:p>
      <w:pPr>
        <w:pStyle w:val="80"/>
      </w:pPr>
      <w:r>
        <w:t>4&gt;</w:t>
      </w:r>
      <w:r>
        <w:tab/>
      </w:r>
      <w:r>
        <w:t xml:space="preserve">include </w:t>
      </w:r>
      <w:r>
        <w:rPr>
          <w:i/>
        </w:rPr>
        <w:t xml:space="preserve">sl-PosRxInterestedFreqList </w:t>
      </w:r>
      <w:r>
        <w:t>and set it to the frequency for NR sidelink positioning reception;</w:t>
      </w:r>
    </w:p>
    <w:p>
      <w:pPr>
        <w:pStyle w:val="77"/>
        <w:rPr>
          <w:rFonts w:eastAsia="宋体"/>
        </w:rPr>
      </w:pPr>
      <w:r>
        <w:rPr>
          <w:rFonts w:eastAsia="宋体"/>
        </w:rPr>
        <w:t>1&gt;</w:t>
      </w:r>
      <w:r>
        <w:rPr>
          <w:rFonts w:eastAsia="宋体"/>
        </w:rPr>
        <w:tab/>
      </w:r>
      <w:r>
        <w:rPr>
          <w:rFonts w:eastAsia="宋体"/>
        </w:rPr>
        <w:t>if the UE initiates the procedure while connected to an E-UTRA PCell:</w:t>
      </w:r>
    </w:p>
    <w:p>
      <w:pPr>
        <w:pStyle w:val="78"/>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7"/>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8"/>
      </w:pPr>
      <w:r>
        <w:t>2&gt;</w:t>
      </w:r>
      <w:r>
        <w:tab/>
      </w:r>
      <w:r>
        <w:t xml:space="preserve">submit the </w:t>
      </w:r>
      <w:r>
        <w:rPr>
          <w:i/>
        </w:rPr>
        <w:t>SidelinkUEInformationNR</w:t>
      </w:r>
      <w:r>
        <w:t xml:space="preserve"> message to lower layers for transmission.</w:t>
      </w:r>
    </w:p>
    <w:p>
      <w:pPr>
        <w:pStyle w:val="58"/>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lang w:eastAsia="zh-CN"/>
        </w:rPr>
        <w:t>sl-TxResourceReqList</w:t>
      </w:r>
      <w:r>
        <w:rPr>
          <w:iCs/>
          <w:lang w:eastAsia="zh-CN"/>
        </w:rPr>
        <w:t xml:space="preserve">, </w:t>
      </w:r>
      <w:r>
        <w:rPr>
          <w:i/>
          <w:iCs/>
          <w:lang w:eastAsia="zh-CN"/>
        </w:rPr>
        <w:t>sl-TxResourceReqListDisc</w:t>
      </w:r>
      <w:r>
        <w:rPr>
          <w:iCs/>
          <w:lang w:eastAsia="zh-CN"/>
        </w:rPr>
        <w:t xml:space="preserve"> and </w:t>
      </w:r>
      <w:r>
        <w:rPr>
          <w:i/>
          <w:iCs/>
          <w:lang w:eastAsia="zh-CN"/>
        </w:rPr>
        <w:t>sl-TxResourceReqListCommRela</w:t>
      </w:r>
      <w:r>
        <w:rPr>
          <w:lang w:eastAsia="zh-CN"/>
        </w:rPr>
        <w:t xml:space="preserve">y </w:t>
      </w:r>
      <w:r>
        <w:rPr>
          <w:iCs/>
          <w:lang w:eastAsia="zh-CN"/>
        </w:rPr>
        <w:t>in total</w:t>
      </w:r>
      <w:r>
        <w:t>.</w:t>
      </w:r>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3"/>
      <w:bookmarkEnd w:id="4"/>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ＭＳ 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913766"/>
    <w:rsid w:val="03F32506"/>
    <w:rsid w:val="03F70F0C"/>
    <w:rsid w:val="043318F1"/>
    <w:rsid w:val="0434696C"/>
    <w:rsid w:val="06754659"/>
    <w:rsid w:val="06D97A09"/>
    <w:rsid w:val="08F5133F"/>
    <w:rsid w:val="08F66DC1"/>
    <w:rsid w:val="0B626EBA"/>
    <w:rsid w:val="0CA81750"/>
    <w:rsid w:val="0E840C94"/>
    <w:rsid w:val="10A27F51"/>
    <w:rsid w:val="110732FE"/>
    <w:rsid w:val="11B60FE6"/>
    <w:rsid w:val="11C46F35"/>
    <w:rsid w:val="13057BFD"/>
    <w:rsid w:val="1553008A"/>
    <w:rsid w:val="157A33EC"/>
    <w:rsid w:val="15C46BAF"/>
    <w:rsid w:val="166B602E"/>
    <w:rsid w:val="16935205"/>
    <w:rsid w:val="169B5E23"/>
    <w:rsid w:val="173B0E3B"/>
    <w:rsid w:val="1A2E3780"/>
    <w:rsid w:val="1BB003F9"/>
    <w:rsid w:val="1C481597"/>
    <w:rsid w:val="1D5368AC"/>
    <w:rsid w:val="1D9456B0"/>
    <w:rsid w:val="1E65551B"/>
    <w:rsid w:val="1E9239B5"/>
    <w:rsid w:val="1EA935DA"/>
    <w:rsid w:val="1F6D173C"/>
    <w:rsid w:val="208638A8"/>
    <w:rsid w:val="20970C07"/>
    <w:rsid w:val="212F7F29"/>
    <w:rsid w:val="215B537E"/>
    <w:rsid w:val="234C5B27"/>
    <w:rsid w:val="25C805EC"/>
    <w:rsid w:val="26A2032D"/>
    <w:rsid w:val="28090050"/>
    <w:rsid w:val="2BA73147"/>
    <w:rsid w:val="2C0C4151"/>
    <w:rsid w:val="2C355B1B"/>
    <w:rsid w:val="2EB17C28"/>
    <w:rsid w:val="300D775E"/>
    <w:rsid w:val="31192086"/>
    <w:rsid w:val="34B46FE5"/>
    <w:rsid w:val="355B7D16"/>
    <w:rsid w:val="35611C20"/>
    <w:rsid w:val="358E506D"/>
    <w:rsid w:val="36BB6D08"/>
    <w:rsid w:val="3A985A30"/>
    <w:rsid w:val="3AB62A61"/>
    <w:rsid w:val="3B197282"/>
    <w:rsid w:val="3BF233F5"/>
    <w:rsid w:val="3D07306E"/>
    <w:rsid w:val="3D5150C2"/>
    <w:rsid w:val="3DDC4AED"/>
    <w:rsid w:val="3E047979"/>
    <w:rsid w:val="3E39662F"/>
    <w:rsid w:val="3FD36E03"/>
    <w:rsid w:val="40204E5E"/>
    <w:rsid w:val="40693C3C"/>
    <w:rsid w:val="41317E02"/>
    <w:rsid w:val="437F2ECA"/>
    <w:rsid w:val="45BF33F9"/>
    <w:rsid w:val="482210B7"/>
    <w:rsid w:val="48232BD6"/>
    <w:rsid w:val="48E86BF0"/>
    <w:rsid w:val="4A1E4FDF"/>
    <w:rsid w:val="4A6C05AA"/>
    <w:rsid w:val="4B105D05"/>
    <w:rsid w:val="4B3373FF"/>
    <w:rsid w:val="4C4B55BC"/>
    <w:rsid w:val="4C663BE7"/>
    <w:rsid w:val="4C6B597E"/>
    <w:rsid w:val="4CDE4B2B"/>
    <w:rsid w:val="4D536CE8"/>
    <w:rsid w:val="4E237895"/>
    <w:rsid w:val="4E555611"/>
    <w:rsid w:val="4E5C5D52"/>
    <w:rsid w:val="4F226BFF"/>
    <w:rsid w:val="514349DF"/>
    <w:rsid w:val="52061EA4"/>
    <w:rsid w:val="526925C3"/>
    <w:rsid w:val="53235132"/>
    <w:rsid w:val="540632E9"/>
    <w:rsid w:val="5411123E"/>
    <w:rsid w:val="55090106"/>
    <w:rsid w:val="550B10E8"/>
    <w:rsid w:val="55E90F00"/>
    <w:rsid w:val="5610333E"/>
    <w:rsid w:val="56C62E6D"/>
    <w:rsid w:val="598447F5"/>
    <w:rsid w:val="5AD36E0F"/>
    <w:rsid w:val="5B9E55DE"/>
    <w:rsid w:val="5BF42005"/>
    <w:rsid w:val="5CE75106"/>
    <w:rsid w:val="5D3B1D20"/>
    <w:rsid w:val="5DC33EC7"/>
    <w:rsid w:val="5FFC7A3D"/>
    <w:rsid w:val="64076927"/>
    <w:rsid w:val="64E25DC8"/>
    <w:rsid w:val="660D37F9"/>
    <w:rsid w:val="67A032B2"/>
    <w:rsid w:val="68752CEE"/>
    <w:rsid w:val="693A7BFC"/>
    <w:rsid w:val="69DA0037"/>
    <w:rsid w:val="6C647C73"/>
    <w:rsid w:val="6CD00343"/>
    <w:rsid w:val="6F866004"/>
    <w:rsid w:val="6F994E08"/>
    <w:rsid w:val="700A405F"/>
    <w:rsid w:val="70D65933"/>
    <w:rsid w:val="714A673B"/>
    <w:rsid w:val="72545B63"/>
    <w:rsid w:val="74312230"/>
    <w:rsid w:val="75E52B7B"/>
    <w:rsid w:val="760C661C"/>
    <w:rsid w:val="77276A0B"/>
    <w:rsid w:val="78BC2324"/>
    <w:rsid w:val="78E40594"/>
    <w:rsid w:val="7A212407"/>
    <w:rsid w:val="7A695863"/>
    <w:rsid w:val="7A924C38"/>
    <w:rsid w:val="7BB93260"/>
    <w:rsid w:val="7DE14B95"/>
    <w:rsid w:val="7F182693"/>
    <w:rsid w:val="7F8236CA"/>
    <w:rsid w:val="7F8E22D2"/>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16</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2024-05-10T01:30:20Z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AF16D65146D7454CB27EE9358617022B</vt:lpwstr>
  </property>
</Properties>
</file>